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0026D85D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 w:rsidR="006B74F2">
        <w:rPr>
          <w:b/>
          <w:i/>
          <w:noProof/>
          <w:sz w:val="28"/>
        </w:rPr>
        <w:tab/>
        <w:t>S3-213416</w:t>
      </w:r>
      <w:bookmarkStart w:id="0" w:name="_GoBack"/>
      <w:bookmarkEnd w:id="0"/>
    </w:p>
    <w:p w14:paraId="32D708E6" w14:textId="77777777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21AF960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0C1D">
        <w:rPr>
          <w:rFonts w:ascii="Arial" w:hAnsi="Arial" w:cs="Arial"/>
          <w:b/>
          <w:lang w:val="en-US"/>
        </w:rPr>
        <w:t>Huawei, HiSilicon</w:t>
      </w:r>
    </w:p>
    <w:p w14:paraId="104D420C" w14:textId="1FF4482A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0C1D" w:rsidRPr="005F0C1D">
        <w:rPr>
          <w:rFonts w:ascii="Arial" w:hAnsi="Arial" w:cs="Arial"/>
          <w:b/>
        </w:rPr>
        <w:t>Conclusion for Key Issue #1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14467C48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 w:rsidR="00F45167">
        <w:rPr>
          <w:b/>
          <w:i/>
        </w:rPr>
        <w:t>to conclude key issue #1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1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7716226A" w:rsidR="003E284F" w:rsidRDefault="00190327" w:rsidP="003E284F">
      <w:pPr>
        <w:rPr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 w:rsidR="00F45167">
        <w:rPr>
          <w:rFonts w:eastAsia="宋体"/>
          <w:lang w:val="en-US" w:eastAsia="zh-CN"/>
        </w:rPr>
        <w:t>he contribution proposes to conclude</w:t>
      </w:r>
      <w:r>
        <w:rPr>
          <w:rFonts w:eastAsia="宋体"/>
          <w:lang w:val="en-US" w:eastAsia="zh-CN"/>
        </w:rPr>
        <w:t xml:space="preserve"> </w:t>
      </w:r>
      <w:r w:rsidR="00F45167">
        <w:rPr>
          <w:rFonts w:eastAsia="宋体"/>
          <w:lang w:val="en-US" w:eastAsia="zh-CN"/>
        </w:rPr>
        <w:t>KI#1</w:t>
      </w:r>
      <w:r>
        <w:rPr>
          <w:rFonts w:eastAsia="宋体"/>
          <w:lang w:val="en-US" w:eastAsia="zh-CN"/>
        </w:rPr>
        <w:t>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C0A4116" w14:textId="77777777" w:rsidR="00953DC4" w:rsidRDefault="00953DC4" w:rsidP="00953DC4">
      <w:pPr>
        <w:pStyle w:val="2"/>
        <w:rPr>
          <w:color w:val="000000"/>
          <w:lang w:val="en-US" w:eastAsia="zh-CN"/>
        </w:rPr>
      </w:pPr>
      <w:bookmarkStart w:id="2" w:name="_Toc80693364"/>
      <w:bookmarkStart w:id="3" w:name="_Toc80693773"/>
      <w:bookmarkStart w:id="4" w:name="_Toc80693875"/>
      <w:bookmarkStart w:id="5" w:name="_Toc80693982"/>
      <w:bookmarkStart w:id="6" w:name="_Toc80694115"/>
      <w:bookmarkStart w:id="7" w:name="_Toc75276901"/>
      <w:bookmarkStart w:id="8" w:name="_Toc51167970"/>
      <w:bookmarkStart w:id="9" w:name="_Toc45274713"/>
      <w:bookmarkStart w:id="10" w:name="_Toc45274126"/>
      <w:bookmarkStart w:id="11" w:name="_Toc45028461"/>
      <w:bookmarkStart w:id="12" w:name="_Toc35533119"/>
      <w:bookmarkStart w:id="13" w:name="_Toc35528358"/>
      <w:bookmarkStart w:id="14" w:name="_Toc26875608"/>
      <w:bookmarkStart w:id="15" w:name="_Toc19634552"/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  <w:lang w:val="en-US" w:eastAsia="zh-CN"/>
        </w:rPr>
        <w:t>.1</w:t>
      </w:r>
      <w:r>
        <w:rPr>
          <w:color w:val="000000"/>
          <w:lang w:val="en-US" w:eastAsia="zh-CN"/>
        </w:rPr>
        <w:tab/>
        <w:t xml:space="preserve">Conclusion on KI #1 </w:t>
      </w:r>
      <w:r>
        <w:t>User's consent for exposure of information to Edge Applications</w:t>
      </w:r>
      <w:bookmarkEnd w:id="2"/>
      <w:bookmarkEnd w:id="3"/>
      <w:bookmarkEnd w:id="4"/>
      <w:bookmarkEnd w:id="5"/>
      <w:bookmarkEnd w:id="6"/>
    </w:p>
    <w:p w14:paraId="11187C13" w14:textId="77777777" w:rsidR="00C5021A" w:rsidRPr="00537099" w:rsidRDefault="00C5021A" w:rsidP="00C5021A">
      <w:pPr>
        <w:rPr>
          <w:ins w:id="16" w:author="Huawei" w:date="2021-09-15T10:28:00Z"/>
          <w:rFonts w:eastAsia="等线"/>
          <w:lang w:val="en-US" w:eastAsia="zh-CN"/>
        </w:rPr>
      </w:pPr>
      <w:ins w:id="17" w:author="Huawei" w:date="2021-09-15T10:28:00Z">
        <w:r w:rsidRPr="00D71745">
          <w:rPr>
            <w:rFonts w:eastAsia="等线"/>
            <w:lang w:val="en-US" w:eastAsia="zh-CN"/>
          </w:rPr>
          <w:t xml:space="preserve">In the use case of </w:t>
        </w:r>
        <w:r w:rsidRPr="00953DC4">
          <w:rPr>
            <w:rFonts w:eastAsia="等线"/>
            <w:lang w:val="en-US" w:eastAsia="zh-CN"/>
          </w:rPr>
          <w:t xml:space="preserve">exposure of information to </w:t>
        </w:r>
        <w:r>
          <w:rPr>
            <w:rFonts w:eastAsia="等线"/>
            <w:lang w:val="en-US" w:eastAsia="zh-CN"/>
          </w:rPr>
          <w:t>e</w:t>
        </w:r>
        <w:r w:rsidRPr="00953DC4">
          <w:rPr>
            <w:rFonts w:eastAsia="等线"/>
            <w:lang w:val="en-US" w:eastAsia="zh-CN"/>
          </w:rPr>
          <w:t xml:space="preserve">dge </w:t>
        </w:r>
        <w:r>
          <w:rPr>
            <w:rFonts w:eastAsia="等线"/>
            <w:lang w:val="en-US" w:eastAsia="zh-CN"/>
          </w:rPr>
          <w:t>a</w:t>
        </w:r>
        <w:r w:rsidRPr="00953DC4">
          <w:rPr>
            <w:rFonts w:eastAsia="等线"/>
            <w:lang w:val="en-US" w:eastAsia="zh-CN"/>
          </w:rPr>
          <w:t>pplications</w:t>
        </w:r>
        <w:r w:rsidRPr="00D71745">
          <w:rPr>
            <w:rFonts w:eastAsia="等线"/>
            <w:lang w:val="en-US" w:eastAsia="zh-CN"/>
          </w:rPr>
          <w:t>,</w:t>
        </w:r>
        <w:r>
          <w:rPr>
            <w:rFonts w:eastAsia="等线"/>
            <w:lang w:val="en-US" w:eastAsia="zh-CN"/>
          </w:rPr>
          <w:t xml:space="preserve"> t</w:t>
        </w:r>
        <w:r w:rsidRPr="00537099">
          <w:rPr>
            <w:rFonts w:eastAsia="等线"/>
            <w:lang w:val="en-US" w:eastAsia="zh-CN"/>
          </w:rPr>
          <w:t>he following specific aspects are concluded for normative work:</w:t>
        </w:r>
      </w:ins>
    </w:p>
    <w:p w14:paraId="735C9F1E" w14:textId="66B959C3" w:rsidR="00C5021A" w:rsidRDefault="00C5021A" w:rsidP="00C5021A">
      <w:pPr>
        <w:numPr>
          <w:ilvl w:val="0"/>
          <w:numId w:val="1"/>
        </w:numPr>
        <w:ind w:left="851" w:hanging="284"/>
        <w:rPr>
          <w:ins w:id="18" w:author="Huawei" w:date="2021-09-15T10:28:00Z"/>
          <w:rFonts w:eastAsia="等线"/>
          <w:lang w:val="en-US" w:eastAsia="zh-CN"/>
        </w:rPr>
      </w:pPr>
      <w:ins w:id="19" w:author="Huawei" w:date="2021-09-15T10:28:00Z">
        <w:r>
          <w:rPr>
            <w:rFonts w:eastAsia="等线"/>
            <w:lang w:val="en-US" w:eastAsia="zh-CN"/>
          </w:rPr>
          <w:t xml:space="preserve">The NEF determines whether to allow the </w:t>
        </w:r>
      </w:ins>
      <w:ins w:id="20" w:author="Huawei" w:date="2021-09-18T16:11:00Z">
        <w:r w:rsidR="00B56C7C">
          <w:rPr>
            <w:rFonts w:eastAsia="等线"/>
            <w:lang w:val="en-US" w:eastAsia="zh-CN"/>
          </w:rPr>
          <w:t>AF</w:t>
        </w:r>
      </w:ins>
      <w:ins w:id="21" w:author="Huawei" w:date="2021-09-15T10:28:00Z">
        <w:r>
          <w:rPr>
            <w:rFonts w:eastAsia="等线"/>
            <w:lang w:val="en-US" w:eastAsia="zh-CN"/>
          </w:rPr>
          <w:t xml:space="preserve"> to request for user data subject to user consent based on user consent parameters.</w:t>
        </w:r>
      </w:ins>
    </w:p>
    <w:p w14:paraId="2CE2CE5B" w14:textId="45476ED5" w:rsidR="002313B6" w:rsidRDefault="00C5021A" w:rsidP="002313B6">
      <w:pPr>
        <w:numPr>
          <w:ilvl w:val="0"/>
          <w:numId w:val="1"/>
        </w:numPr>
        <w:ind w:left="851" w:hanging="284"/>
        <w:rPr>
          <w:rFonts w:eastAsia="等线"/>
          <w:lang w:val="en-US" w:eastAsia="zh-CN"/>
        </w:rPr>
      </w:pPr>
      <w:ins w:id="22" w:author="Huawei" w:date="2021-09-15T10:28:00Z">
        <w:r w:rsidRPr="00570597">
          <w:rPr>
            <w:rFonts w:eastAsia="等线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he NE</w:t>
        </w:r>
        <w:r w:rsidRPr="00F609E0">
          <w:rPr>
            <w:rFonts w:eastAsia="等线"/>
            <w:lang w:val="en-US" w:eastAsia="zh-CN"/>
          </w:rPr>
          <w:t xml:space="preserve">F retrieves user consent parameters in </w:t>
        </w:r>
        <w:r>
          <w:rPr>
            <w:rFonts w:eastAsia="等线"/>
            <w:lang w:val="en-US" w:eastAsia="zh-CN"/>
          </w:rPr>
          <w:t>N</w:t>
        </w:r>
      </w:ins>
      <w:ins w:id="23" w:author="Huawei" w:date="2021-09-15T10:29:00Z">
        <w:r>
          <w:rPr>
            <w:rFonts w:eastAsia="等线"/>
            <w:lang w:val="en-US" w:eastAsia="zh-CN"/>
          </w:rPr>
          <w:t>E</w:t>
        </w:r>
      </w:ins>
      <w:ins w:id="24" w:author="Huawei" w:date="2021-09-15T10:28:00Z">
        <w:r>
          <w:rPr>
            <w:rFonts w:eastAsia="等线"/>
            <w:lang w:val="en-US" w:eastAsia="zh-CN"/>
          </w:rPr>
          <w:t xml:space="preserve">F’s </w:t>
        </w:r>
        <w:r w:rsidRPr="00F609E0">
          <w:rPr>
            <w:rFonts w:eastAsia="等线"/>
            <w:lang w:val="en-US" w:eastAsia="zh-CN"/>
          </w:rPr>
          <w:t>UE context or invokes UDM service to retrieve user consent parameters.</w:t>
        </w:r>
      </w:ins>
    </w:p>
    <w:p w14:paraId="6073B91E" w14:textId="1024721B" w:rsidR="002313B6" w:rsidRPr="002313B6" w:rsidDel="002313B6" w:rsidRDefault="002313B6" w:rsidP="002313B6">
      <w:pPr>
        <w:rPr>
          <w:del w:id="25" w:author="Huawei" w:date="2021-09-15T10:40:00Z"/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409F3" w14:textId="77777777" w:rsidR="00C77C80" w:rsidRDefault="00C77C80">
      <w:r>
        <w:separator/>
      </w:r>
    </w:p>
  </w:endnote>
  <w:endnote w:type="continuationSeparator" w:id="0">
    <w:p w14:paraId="6B608F08" w14:textId="77777777" w:rsidR="00C77C80" w:rsidRDefault="00C7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D38C0" w14:textId="77777777" w:rsidR="00C77C80" w:rsidRDefault="00C77C80">
      <w:r>
        <w:separator/>
      </w:r>
    </w:p>
  </w:footnote>
  <w:footnote w:type="continuationSeparator" w:id="0">
    <w:p w14:paraId="0FA7FEBF" w14:textId="77777777" w:rsidR="00C77C80" w:rsidRDefault="00C77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F397F"/>
    <w:multiLevelType w:val="hybridMultilevel"/>
    <w:tmpl w:val="56488D10"/>
    <w:lvl w:ilvl="0" w:tplc="FFD4114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13B6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5B7"/>
    <w:rsid w:val="004C1E16"/>
    <w:rsid w:val="004C2DD8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E2C44"/>
    <w:rsid w:val="005F0C1D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B74F2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53DC4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11D97"/>
    <w:rsid w:val="00A246B6"/>
    <w:rsid w:val="00A358B7"/>
    <w:rsid w:val="00A47E70"/>
    <w:rsid w:val="00A50CF0"/>
    <w:rsid w:val="00A6322D"/>
    <w:rsid w:val="00A646DD"/>
    <w:rsid w:val="00A64E8E"/>
    <w:rsid w:val="00A7671C"/>
    <w:rsid w:val="00A91A08"/>
    <w:rsid w:val="00A92E6E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4656"/>
    <w:rsid w:val="00B56C7C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5021A"/>
    <w:rsid w:val="00C61A19"/>
    <w:rsid w:val="00C66BA2"/>
    <w:rsid w:val="00C738DF"/>
    <w:rsid w:val="00C774F8"/>
    <w:rsid w:val="00C77C80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45167"/>
    <w:rsid w:val="00F832B3"/>
    <w:rsid w:val="00FA0673"/>
    <w:rsid w:val="00FA4E04"/>
    <w:rsid w:val="00FB6386"/>
    <w:rsid w:val="00FC0871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1DC0BD-74F7-4517-B2B6-8A00E9C5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32</cp:revision>
  <cp:lastPrinted>1899-12-31T23:00:00Z</cp:lastPrinted>
  <dcterms:created xsi:type="dcterms:W3CDTF">2021-05-20T11:19:00Z</dcterms:created>
  <dcterms:modified xsi:type="dcterms:W3CDTF">2021-09-20T04:41:00Z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(3)kbdmxT+qyZNR4/zJ0kUTfwvIo4csJ3ugi8rsyI/WruTkLMjE8Xrlz0d1p/61D+ieg16DfQ9v
j4Ak8poTE2mkCcjdqXivNvFjr3nmy4yg643LqugwuG6bXUCcCi7DfFPFR6xWYs2pnS10Nx17
9q/CmxHLtVrGtheVedS+/XvQJYc3o07wO6N8pdfERI5+jjiB9nCsJHq1BKmgXqShbl72mff7
YoFsaYn4aBFszMkBJJ</vt:lpwstr>
  </property>
  <property fmtid="{D5CDD505-2E9C-101B-9397-08002B2CF9AE}" pid="22" name="_2015_ms_pID_7253431">
    <vt:lpwstr>OEmLI4tfwjGogxdTDh3H2a2ctEtiP+a9/luxfUcbXErjx2oHnAkZD+
CK/yFZingiRyQ1HBEwb6IbrLN41c84WlFcEI8YbVaD2dEhDNvO95tCTUEZOYSUyOarl4cK6D
LX3pQF38MudNPk3rL6P8pyDHHIs3oOuND2C/wKRCYSOiLWB6jFlowhng68AGRI1gWBVWRTWH
fI2srobiuqm0RiVOpOhT4AqDWmjvKPLMdxXP</vt:lpwstr>
  </property>
  <property fmtid="{D5CDD505-2E9C-101B-9397-08002B2CF9AE}" pid="23" name="_2015_ms_pID_7253432">
    <vt:lpwstr>Y2a46RVPsdbnbnizWKsvexE=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1632112872</vt:lpwstr>
  </property>
</Properties>
</file>